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34A8505E"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7B3524">
        <w:rPr>
          <w:rFonts w:ascii="Arial" w:eastAsia="Arial Unicode MS" w:hAnsi="Arial" w:cs="Arial"/>
          <w:b/>
          <w:bCs/>
          <w:i/>
          <w:sz w:val="28"/>
        </w:rPr>
        <w:t>3946</w:t>
      </w:r>
    </w:p>
    <w:p w14:paraId="6EEAB142" w14:textId="3998CC8C" w:rsidR="00C14EA3" w:rsidRPr="00927C1B" w:rsidRDefault="00B33557"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7B3524" w:rsidRPr="007B3524">
        <w:rPr>
          <w:rFonts w:ascii="Arial" w:hAnsi="Arial" w:cs="Arial"/>
          <w:b/>
          <w:bCs/>
          <w:color w:val="0000FF"/>
        </w:rPr>
        <w:t>3657</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004FBB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FEA">
        <w:rPr>
          <w:rFonts w:ascii="Arial" w:hAnsi="Arial" w:cs="Arial"/>
          <w:b/>
        </w:rPr>
        <w:t xml:space="preserve">[AA] </w:t>
      </w:r>
      <w:r w:rsidR="003E5D77">
        <w:rPr>
          <w:rFonts w:ascii="Arial" w:hAnsi="Arial" w:cs="Arial"/>
          <w:b/>
        </w:rPr>
        <w:t>A</w:t>
      </w:r>
      <w:r w:rsidR="00BC632A">
        <w:rPr>
          <w:rFonts w:ascii="Arial" w:hAnsi="Arial" w:cs="Arial"/>
          <w:b/>
        </w:rPr>
        <w:t xml:space="preserve">rchitecture </w:t>
      </w:r>
      <w:r w:rsidR="00DF30E1">
        <w:rPr>
          <w:rFonts w:ascii="Arial" w:hAnsi="Arial" w:cs="Arial"/>
          <w:b/>
        </w:rPr>
        <w:t>a</w:t>
      </w:r>
      <w:r w:rsidR="00BC632A">
        <w:rPr>
          <w:rFonts w:ascii="Arial" w:hAnsi="Arial" w:cs="Arial"/>
          <w:b/>
        </w:rPr>
        <w:t>ssumptions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291B29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C632A">
        <w:rPr>
          <w:rFonts w:ascii="Arial" w:hAnsi="Arial" w:cs="Arial"/>
          <w:b/>
        </w:rPr>
        <w:t>20.1.1</w:t>
      </w:r>
    </w:p>
    <w:p w14:paraId="50306FB0" w14:textId="761194D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632A" w:rsidRPr="00C610D1">
        <w:rPr>
          <w:rFonts w:ascii="Arial" w:hAnsi="Arial" w:cs="Arial"/>
          <w:b/>
        </w:rPr>
        <w:t>FS_5GSAT_Ph4</w:t>
      </w:r>
      <w:r w:rsidR="00110ADD">
        <w:rPr>
          <w:rFonts w:ascii="Arial" w:hAnsi="Arial" w:cs="Arial"/>
          <w:b/>
        </w:rPr>
        <w:t>_</w:t>
      </w:r>
      <w:r w:rsidR="00BC632A" w:rsidRPr="00C610D1">
        <w:rPr>
          <w:rFonts w:ascii="Arial" w:hAnsi="Arial" w:cs="Arial"/>
          <w:b/>
        </w:rPr>
        <w:t>ARC</w:t>
      </w:r>
      <w:r w:rsidR="00462B3D" w:rsidRPr="00CA76A1">
        <w:rPr>
          <w:rFonts w:ascii="Arial" w:hAnsi="Arial" w:cs="Arial"/>
          <w:b/>
        </w:rPr>
        <w:t xml:space="preserve"> / Rel-</w:t>
      </w:r>
      <w:r w:rsidR="00544FDD">
        <w:rPr>
          <w:rFonts w:ascii="Arial" w:hAnsi="Arial" w:cs="Arial"/>
          <w:b/>
        </w:rPr>
        <w:t>20</w:t>
      </w:r>
    </w:p>
    <w:p w14:paraId="6D39A49A" w14:textId="577B44C3" w:rsidR="00EF48DB" w:rsidRPr="00927C1B" w:rsidRDefault="00A24F28" w:rsidP="00EC53AC">
      <w:pPr>
        <w:jc w:val="both"/>
        <w:rPr>
          <w:rFonts w:ascii="Arial" w:hAnsi="Arial" w:cs="Arial"/>
          <w:i/>
        </w:rPr>
      </w:pPr>
      <w:r w:rsidRPr="00927C1B">
        <w:rPr>
          <w:rFonts w:ascii="Arial" w:hAnsi="Arial" w:cs="Arial"/>
          <w:i/>
        </w:rPr>
        <w:t xml:space="preserve">Abstract: </w:t>
      </w:r>
      <w:r w:rsidR="00C90A9F">
        <w:rPr>
          <w:rFonts w:ascii="Arial" w:hAnsi="Arial" w:cs="Arial"/>
          <w:i/>
        </w:rPr>
        <w:t>Architecture Assumptions for 5GSAT_Ph4</w:t>
      </w:r>
      <w:r w:rsidR="00FA26F1">
        <w:rPr>
          <w:rFonts w:ascii="Arial" w:hAnsi="Arial" w:cs="Arial"/>
          <w:i/>
        </w:rPr>
        <w:t>-ARC</w:t>
      </w:r>
      <w:r w:rsidR="00C438C5">
        <w:rPr>
          <w:rFonts w:ascii="Arial" w:hAnsi="Arial" w:cs="Arial"/>
          <w:i/>
        </w:rPr>
        <w:t xml:space="preserve"> based on those used in phase 3</w:t>
      </w:r>
      <w:r w:rsidR="00C90A9F">
        <w:rPr>
          <w:rFonts w:ascii="Arial" w:hAnsi="Arial" w:cs="Arial"/>
          <w:i/>
        </w:rPr>
        <w:t>.</w:t>
      </w:r>
      <w:r w:rsidR="00346050">
        <w:rPr>
          <w:rFonts w:ascii="Arial" w:hAnsi="Arial" w:cs="Arial"/>
          <w:i/>
        </w:rPr>
        <w:t xml:space="preserve"> </w:t>
      </w:r>
    </w:p>
    <w:p w14:paraId="576C96D7" w14:textId="77777777" w:rsidR="00A93620" w:rsidRPr="00927C1B" w:rsidRDefault="00B3593E" w:rsidP="00B3593E">
      <w:pPr>
        <w:pStyle w:val="Heading1"/>
      </w:pPr>
      <w:r w:rsidRPr="00C02660">
        <w:t xml:space="preserve">1. </w:t>
      </w:r>
      <w:r w:rsidR="00305F20" w:rsidRPr="00C02660">
        <w:t>Introduction</w:t>
      </w:r>
      <w:r w:rsidR="00BE6AFC" w:rsidRPr="00C02660">
        <w:t>/Discussion</w:t>
      </w:r>
    </w:p>
    <w:p w14:paraId="7BE38959" w14:textId="2BB1CAAD" w:rsidR="00DF0A26" w:rsidRDefault="00C02660" w:rsidP="008754B1">
      <w:pPr>
        <w:jc w:val="both"/>
        <w:rPr>
          <w:lang w:eastAsia="zh-CN"/>
        </w:rPr>
      </w:pPr>
      <w:r>
        <w:rPr>
          <w:lang w:eastAsia="zh-CN"/>
        </w:rPr>
        <w:t>The following architecture assumptions and principles are based on the ones used during the 5GSAT_Ph3-ARC study, and as the scope of the work in Rel-20 for many WTs in the SID is the same, many of the previous assumptions remain true for this phase 4 study.</w:t>
      </w:r>
    </w:p>
    <w:p w14:paraId="631913F7" w14:textId="77777777" w:rsidR="00CA6115" w:rsidRPr="00927C1B" w:rsidRDefault="00CA6115" w:rsidP="00CA6115">
      <w:pPr>
        <w:pStyle w:val="Heading1"/>
      </w:pPr>
      <w:r>
        <w:t>2</w:t>
      </w:r>
      <w:r w:rsidRPr="00927C1B">
        <w:t xml:space="preserve">. </w:t>
      </w:r>
      <w:r>
        <w:t>Text Proposal</w:t>
      </w:r>
    </w:p>
    <w:p w14:paraId="541FD5A7" w14:textId="192281E9" w:rsidR="00CA6115" w:rsidRDefault="00F40EE5" w:rsidP="008754B1">
      <w:pPr>
        <w:jc w:val="both"/>
        <w:rPr>
          <w:lang w:eastAsia="zh-CN"/>
        </w:rPr>
      </w:pPr>
      <w:r w:rsidRPr="00A43FD8">
        <w:rPr>
          <w:lang w:eastAsia="zh-CN"/>
        </w:rPr>
        <w:t>It is proposed to capture the following changes vs. TR</w:t>
      </w:r>
      <w:r w:rsidR="00B7146B" w:rsidRPr="00A43FD8">
        <w:t> </w:t>
      </w:r>
      <w:r w:rsidRPr="00A43FD8">
        <w:rPr>
          <w:lang w:eastAsia="zh-CN"/>
        </w:rPr>
        <w:t>23.</w:t>
      </w:r>
      <w:r w:rsidR="00AE0B99" w:rsidRPr="00A43FD8">
        <w:rPr>
          <w:lang w:eastAsia="zh-CN"/>
        </w:rPr>
        <w:t>700-</w:t>
      </w:r>
      <w:r w:rsidR="00A43FD8" w:rsidRPr="00A43FD8">
        <w:rPr>
          <w:lang w:eastAsia="zh-CN"/>
        </w:rPr>
        <w:t>19</w:t>
      </w:r>
      <w:r w:rsidRPr="00A43FD8">
        <w:rPr>
          <w:lang w:eastAsia="zh-CN"/>
        </w:rPr>
        <w:t>.</w:t>
      </w:r>
    </w:p>
    <w:p w14:paraId="5BDE99EA" w14:textId="05C390C9" w:rsidR="00377CC8" w:rsidRDefault="00377CC8" w:rsidP="008754B1">
      <w:pPr>
        <w:jc w:val="both"/>
        <w:rPr>
          <w:lang w:eastAsia="zh-CN"/>
        </w:rPr>
      </w:pPr>
    </w:p>
    <w:p w14:paraId="3D512235" w14:textId="77777777" w:rsidR="00377CC8" w:rsidRPr="0042466D" w:rsidRDefault="00377CC8" w:rsidP="00377C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1B1D3A9E" w14:textId="77777777" w:rsidR="007531DB" w:rsidRPr="0049231A" w:rsidRDefault="007531DB" w:rsidP="007531DB">
      <w:pPr>
        <w:pStyle w:val="Heading1"/>
      </w:pPr>
      <w:bookmarkStart w:id="0" w:name="_Toc170305037"/>
      <w:bookmarkStart w:id="1" w:name="_Toc148441185"/>
      <w:bookmarkStart w:id="2" w:name="_Toc151176049"/>
      <w:bookmarkStart w:id="3" w:name="_Toc151701855"/>
      <w:bookmarkStart w:id="4" w:name="_Toc157596870"/>
      <w:bookmarkStart w:id="5" w:name="_Toc158028848"/>
      <w:bookmarkStart w:id="6" w:name="_Toc161138875"/>
      <w:bookmarkStart w:id="7" w:name="_Toc164700769"/>
      <w:bookmarkStart w:id="8" w:name="_Toc170305038"/>
      <w:r w:rsidRPr="0049231A">
        <w:t>3</w:t>
      </w:r>
      <w:r w:rsidRPr="0049231A">
        <w:tab/>
        <w:t>Definitions of terms and abbreviations</w:t>
      </w:r>
      <w:bookmarkEnd w:id="0"/>
    </w:p>
    <w:p w14:paraId="6B6D0392" w14:textId="77777777" w:rsidR="00377CC8" w:rsidRPr="004D3578" w:rsidRDefault="00377CC8" w:rsidP="00377CC8">
      <w:pPr>
        <w:pStyle w:val="Heading2"/>
      </w:pPr>
      <w:r w:rsidRPr="004D3578">
        <w:t>3.1</w:t>
      </w:r>
      <w:r w:rsidRPr="004D3578">
        <w:tab/>
      </w:r>
      <w:r>
        <w:t>Terms</w:t>
      </w:r>
      <w:bookmarkEnd w:id="1"/>
      <w:bookmarkEnd w:id="2"/>
      <w:bookmarkEnd w:id="3"/>
      <w:bookmarkEnd w:id="4"/>
      <w:bookmarkEnd w:id="5"/>
      <w:bookmarkEnd w:id="6"/>
      <w:bookmarkEnd w:id="7"/>
      <w:bookmarkEnd w:id="8"/>
    </w:p>
    <w:p w14:paraId="502EE223" w14:textId="77777777" w:rsidR="00377CC8" w:rsidRDefault="00377CC8" w:rsidP="00377CC8">
      <w:pPr>
        <w:rPr>
          <w:lang w:eastAsia="zh-CN"/>
        </w:rPr>
      </w:pPr>
      <w:r w:rsidRPr="004D3578">
        <w:t>For the purposes of the present document, the terms given in TR</w:t>
      </w:r>
      <w:r>
        <w:t> </w:t>
      </w:r>
      <w:r w:rsidRPr="004D3578">
        <w:t>21.905</w:t>
      </w:r>
      <w:r>
        <w:t> </w:t>
      </w:r>
      <w:r w:rsidRPr="004D3578">
        <w:t>[1]</w:t>
      </w:r>
      <w:r>
        <w:t xml:space="preserve">, TS 23.401 [5] and TS 23.501 [2] </w:t>
      </w:r>
      <w:r w:rsidRPr="004D3578">
        <w:t>and the following apply. A term defined in the present document takes precedence over the definition of the same term, if any, in TR</w:t>
      </w:r>
      <w:r>
        <w:t> </w:t>
      </w:r>
      <w:r w:rsidRPr="004D3578">
        <w:t>21.905</w:t>
      </w:r>
      <w:r>
        <w:t> </w:t>
      </w:r>
      <w:r w:rsidRPr="004D3578">
        <w:t>[1].</w:t>
      </w:r>
    </w:p>
    <w:p w14:paraId="31A63A59" w14:textId="77777777" w:rsidR="00377CC8" w:rsidRDefault="00377CC8" w:rsidP="00377CC8">
      <w:pPr>
        <w:keepNext/>
      </w:pPr>
      <w:r w:rsidRPr="00A02337">
        <w:rPr>
          <w:b/>
          <w:bCs/>
        </w:rPr>
        <w:t>Serving satellite:</w:t>
      </w:r>
      <w:r>
        <w:t xml:space="preserve"> a satellite providing the satellite access to a UE (e.g. providing the serving cell(s)).</w:t>
      </w:r>
      <w:r w:rsidRPr="00773220">
        <w:t xml:space="preserve"> </w:t>
      </w:r>
      <w:r>
        <w:t>Depending on the orbit, the serving satellite is covering a given geographic area for a limited period of time.</w:t>
      </w:r>
    </w:p>
    <w:p w14:paraId="4F3218FF" w14:textId="77777777" w:rsidR="00377CC8" w:rsidRDefault="00377CC8" w:rsidP="00377CC8">
      <w:pPr>
        <w:keepNext/>
      </w:pPr>
      <w:r w:rsidRPr="00A02337">
        <w:rPr>
          <w:b/>
          <w:bCs/>
        </w:rPr>
        <w:t>UE-Satellite-UE Communication:</w:t>
      </w:r>
      <w:r>
        <w:t xml:space="preserve"> refers to a communication between UEs under the coverage of one or more serving satellites, using satellite access without the user traffic transiting through the ground segment.</w:t>
      </w:r>
    </w:p>
    <w:p w14:paraId="4FF5BD76" w14:textId="77777777" w:rsidR="00377CC8" w:rsidRDefault="00377CC8" w:rsidP="00377CC8">
      <w:pPr>
        <w:pStyle w:val="NO"/>
      </w:pPr>
      <w:r>
        <w:t>NOTE:</w:t>
      </w:r>
      <w:r>
        <w:tab/>
        <w:t>These definitions are different from those in TS 22.261 [6].</w:t>
      </w:r>
    </w:p>
    <w:p w14:paraId="21723501" w14:textId="77777777" w:rsidR="00377CC8" w:rsidRDefault="00377CC8" w:rsidP="00377CC8">
      <w:r>
        <w:rPr>
          <w:b/>
          <w:lang w:eastAsia="ko-KR"/>
        </w:rPr>
        <w:t>NTN Gateway</w:t>
      </w:r>
      <w:r>
        <w:rPr>
          <w:lang w:eastAsia="ko-KR"/>
        </w:rPr>
        <w:t>: an earth station located at the surface of the earth, providing connectivity to the NTN payload using the feeder link. An NTN Gateway is a TNL node.</w:t>
      </w:r>
    </w:p>
    <w:p w14:paraId="47AC29A7" w14:textId="34083B0E" w:rsidR="00811691" w:rsidRPr="0042466D" w:rsidRDefault="00811691" w:rsidP="008116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148441186"/>
      <w:bookmarkStart w:id="10" w:name="_Toc151176050"/>
      <w:bookmarkStart w:id="11" w:name="_Toc151701856"/>
      <w:bookmarkStart w:id="12" w:name="_Toc157596871"/>
      <w:bookmarkStart w:id="13" w:name="_Toc158028849"/>
      <w:bookmarkStart w:id="14" w:name="_Toc161138876"/>
      <w:bookmarkStart w:id="15" w:name="_Toc164700770"/>
      <w:bookmarkStart w:id="16" w:name="_Toc17030503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356838BD" w14:textId="77777777" w:rsidR="00377CC8" w:rsidRPr="004D3578" w:rsidRDefault="00377CC8" w:rsidP="00377CC8">
      <w:pPr>
        <w:pStyle w:val="Heading2"/>
      </w:pPr>
      <w:r w:rsidRPr="004D3578">
        <w:lastRenderedPageBreak/>
        <w:t>3.</w:t>
      </w:r>
      <w:r>
        <w:t>2</w:t>
      </w:r>
      <w:r w:rsidRPr="004D3578">
        <w:tab/>
        <w:t>Abbreviations</w:t>
      </w:r>
      <w:bookmarkEnd w:id="9"/>
      <w:bookmarkEnd w:id="10"/>
      <w:bookmarkEnd w:id="11"/>
      <w:bookmarkEnd w:id="12"/>
      <w:bookmarkEnd w:id="13"/>
      <w:bookmarkEnd w:id="14"/>
      <w:bookmarkEnd w:id="15"/>
      <w:bookmarkEnd w:id="16"/>
    </w:p>
    <w:p w14:paraId="7A55682C" w14:textId="77777777" w:rsidR="00377CC8" w:rsidRPr="004D3578" w:rsidRDefault="00377CC8" w:rsidP="00377CC8">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398A650F" w14:textId="77777777" w:rsidR="00377CC8" w:rsidRDefault="00377CC8" w:rsidP="00377CC8">
      <w:pPr>
        <w:pStyle w:val="EW"/>
      </w:pPr>
      <w:r>
        <w:t>ISL</w:t>
      </w:r>
      <w:r>
        <w:tab/>
        <w:t>Inter-Satellite Link</w:t>
      </w:r>
    </w:p>
    <w:p w14:paraId="0D53BAB5" w14:textId="77777777" w:rsidR="00377CC8" w:rsidRDefault="00377CC8" w:rsidP="00377CC8">
      <w:pPr>
        <w:pStyle w:val="EW"/>
      </w:pPr>
      <w:r>
        <w:t>NTN</w:t>
      </w:r>
      <w:r>
        <w:tab/>
        <w:t>Non-Terrestrial Network</w:t>
      </w:r>
    </w:p>
    <w:p w14:paraId="3A961C47" w14:textId="6C9A1D13" w:rsidR="00377CC8" w:rsidRDefault="00377CC8" w:rsidP="008754B1">
      <w:pPr>
        <w:jc w:val="both"/>
        <w:rPr>
          <w:lang w:eastAsia="zh-CN"/>
        </w:rPr>
      </w:pPr>
    </w:p>
    <w:p w14:paraId="2E01BDC2" w14:textId="77777777" w:rsidR="00377CC8" w:rsidRPr="00813D73" w:rsidRDefault="00377CC8" w:rsidP="008754B1">
      <w:pPr>
        <w:jc w:val="both"/>
        <w:rPr>
          <w:lang w:eastAsia="zh-CN"/>
        </w:rPr>
      </w:pPr>
    </w:p>
    <w:p w14:paraId="64544939" w14:textId="078550E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6592A">
        <w:rPr>
          <w:rFonts w:ascii="Arial" w:hAnsi="Arial" w:cs="Arial"/>
          <w:color w:val="FF0000"/>
          <w:sz w:val="28"/>
          <w:szCs w:val="28"/>
          <w:lang w:val="en-US" w:eastAsia="zh-CN"/>
        </w:rPr>
        <w:t>Third</w:t>
      </w:r>
      <w:r w:rsidR="00377CC8">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change </w:t>
      </w:r>
      <w:r w:rsidR="003745F4">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18" w:name="_Toc517082226"/>
    </w:p>
    <w:p w14:paraId="23003480" w14:textId="6AB6BF3F" w:rsidR="003745F4" w:rsidRPr="004D3578" w:rsidRDefault="003745F4" w:rsidP="003745F4">
      <w:pPr>
        <w:pStyle w:val="Heading1"/>
      </w:pPr>
      <w:bookmarkStart w:id="19" w:name="_Toc148441187"/>
      <w:bookmarkStart w:id="20" w:name="_Toc151176051"/>
      <w:bookmarkStart w:id="21" w:name="_Toc151701857"/>
      <w:bookmarkStart w:id="22" w:name="_Toc157596872"/>
      <w:bookmarkStart w:id="23" w:name="_Toc158028850"/>
      <w:bookmarkStart w:id="24" w:name="_Toc161138877"/>
      <w:bookmarkStart w:id="25" w:name="_Toc164700771"/>
      <w:bookmarkStart w:id="26" w:name="_Toc170305040"/>
      <w:bookmarkEnd w:id="18"/>
      <w:r w:rsidRPr="004D3578">
        <w:t>4</w:t>
      </w:r>
      <w:r w:rsidRPr="004D3578">
        <w:tab/>
      </w:r>
      <w:r w:rsidRPr="00330F55">
        <w:t>Architectural Assumptions</w:t>
      </w:r>
      <w:del w:id="27" w:author="Huawei WT2 Draft" w:date="2025-04-08T11:03:00Z">
        <w:r w:rsidRPr="00330F55" w:rsidDel="00C1755A">
          <w:delText xml:space="preserve"> and Principles</w:delText>
        </w:r>
      </w:del>
      <w:bookmarkEnd w:id="19"/>
      <w:bookmarkEnd w:id="20"/>
      <w:bookmarkEnd w:id="21"/>
      <w:bookmarkEnd w:id="22"/>
      <w:bookmarkEnd w:id="23"/>
      <w:bookmarkEnd w:id="24"/>
      <w:bookmarkEnd w:id="25"/>
      <w:bookmarkEnd w:id="26"/>
    </w:p>
    <w:p w14:paraId="1BD5587A" w14:textId="77777777" w:rsidR="00A43FD8" w:rsidRDefault="00A43FD8" w:rsidP="00A43FD8">
      <w:pPr>
        <w:rPr>
          <w:lang w:eastAsia="zh-CN"/>
        </w:rPr>
      </w:pPr>
      <w:r>
        <w:rPr>
          <w:lang w:eastAsia="zh-CN"/>
        </w:rPr>
        <w:t>The following architecture assumptions are applied to the study:</w:t>
      </w:r>
    </w:p>
    <w:p w14:paraId="62B010DE" w14:textId="77777777" w:rsidR="00A43FD8" w:rsidRDefault="00A43FD8" w:rsidP="00A43FD8">
      <w:pPr>
        <w:pStyle w:val="B1"/>
        <w:rPr>
          <w:lang w:eastAsia="zh-CN"/>
        </w:rPr>
      </w:pPr>
      <w:r>
        <w:rPr>
          <w:lang w:eastAsia="zh-CN"/>
        </w:rPr>
        <w:t>-</w:t>
      </w:r>
      <w:r>
        <w:rPr>
          <w:lang w:eastAsia="zh-CN"/>
        </w:rPr>
        <w:tab/>
        <w:t>The 5GC architecture for satellite access for NR as defined in TS 23.501 [2] is used as a baseline.</w:t>
      </w:r>
    </w:p>
    <w:p w14:paraId="1783F89B" w14:textId="6BB35BB2" w:rsidR="00A43FD8" w:rsidDel="00546503" w:rsidRDefault="00A43FD8" w:rsidP="00A43FD8">
      <w:pPr>
        <w:pStyle w:val="B1"/>
        <w:rPr>
          <w:ins w:id="28" w:author="Huawei" w:date="2025-03-24T09:18:00Z"/>
          <w:del w:id="29" w:author="Huawei WT2 Draft" w:date="2025-04-08T10:42:00Z"/>
          <w:lang w:eastAsia="zh-CN"/>
        </w:rPr>
      </w:pPr>
      <w:del w:id="30" w:author="Huawei WT2 Draft" w:date="2025-04-08T10:42:00Z">
        <w:r w:rsidDel="00546503">
          <w:rPr>
            <w:lang w:eastAsia="zh-CN"/>
          </w:rPr>
          <w:delText>-</w:delText>
        </w:r>
        <w:r w:rsidDel="00546503">
          <w:rPr>
            <w:lang w:eastAsia="zh-CN"/>
          </w:rPr>
          <w:tab/>
          <w:delText xml:space="preserve">The EPC architecture for satellite access for </w:delText>
        </w:r>
      </w:del>
      <w:commentRangeStart w:id="31"/>
      <w:ins w:id="32" w:author="Huawei" w:date="2025-03-24T09:05:00Z">
        <w:del w:id="33" w:author="Huawei WT2 Draft" w:date="2025-04-08T10:42:00Z">
          <w:r w:rsidR="004E3308" w:rsidDel="00546503">
            <w:rPr>
              <w:lang w:eastAsia="zh-CN"/>
            </w:rPr>
            <w:delText>NB</w:delText>
          </w:r>
        </w:del>
      </w:ins>
      <w:commentRangeEnd w:id="31"/>
      <w:del w:id="34" w:author="Huawei WT2 Draft" w:date="2025-04-08T10:42:00Z">
        <w:r w:rsidR="00E92E7F" w:rsidDel="00546503">
          <w:rPr>
            <w:rStyle w:val="CommentReference"/>
          </w:rPr>
          <w:commentReference w:id="31"/>
        </w:r>
      </w:del>
      <w:ins w:id="35" w:author="Huawei" w:date="2025-03-24T09:05:00Z">
        <w:del w:id="36" w:author="Huawei WT2 Draft" w:date="2025-04-08T10:42:00Z">
          <w:r w:rsidR="004E3308" w:rsidDel="00546503">
            <w:rPr>
              <w:lang w:eastAsia="zh-CN"/>
            </w:rPr>
            <w:delText>-</w:delText>
          </w:r>
        </w:del>
      </w:ins>
      <w:del w:id="37" w:author="Huawei WT2 Draft" w:date="2025-04-08T10:42:00Z">
        <w:r w:rsidDel="00546503">
          <w:rPr>
            <w:lang w:eastAsia="zh-CN"/>
          </w:rPr>
          <w:delText>IoT as defined in TS 23.401 [5] and the architecture enhancements to facilitate communications with packet data networks and applications as defined in TS 23.682 [7] are used as a baseline.</w:delText>
        </w:r>
      </w:del>
      <w:ins w:id="38" w:author="Huawei" w:date="2025-03-24T09:05:00Z">
        <w:del w:id="39" w:author="Huawei WT2 Draft" w:date="2025-04-08T10:42:00Z">
          <w:r w:rsidR="004E3308" w:rsidDel="00546503">
            <w:rPr>
              <w:lang w:eastAsia="zh-CN"/>
            </w:rPr>
            <w:delText xml:space="preserve"> </w:delText>
          </w:r>
        </w:del>
      </w:ins>
      <w:ins w:id="40" w:author="Huawei" w:date="2025-03-24T09:10:00Z">
        <w:del w:id="41" w:author="Huawei WT2 Draft" w:date="2025-04-08T10:42:00Z">
          <w:r w:rsidR="003D25C3" w:rsidDel="00546503">
            <w:rPr>
              <w:lang w:eastAsia="zh-CN"/>
            </w:rPr>
            <w:delText>WB-E-UTRAN and LTE-M</w:delText>
          </w:r>
        </w:del>
      </w:ins>
      <w:ins w:id="42" w:author="Huawei" w:date="2025-03-24T09:05:00Z">
        <w:del w:id="43" w:author="Huawei WT2 Draft" w:date="2025-04-08T10:42:00Z">
          <w:r w:rsidR="004E3308" w:rsidDel="00546503">
            <w:rPr>
              <w:lang w:eastAsia="zh-CN"/>
            </w:rPr>
            <w:delText xml:space="preserve"> access </w:delText>
          </w:r>
        </w:del>
      </w:ins>
      <w:ins w:id="44" w:author="Huawei" w:date="2025-03-24T09:10:00Z">
        <w:del w:id="45" w:author="Huawei WT2 Draft" w:date="2025-04-08T10:42:00Z">
          <w:r w:rsidR="003D25C3" w:rsidDel="00546503">
            <w:rPr>
              <w:lang w:eastAsia="zh-CN"/>
            </w:rPr>
            <w:delText xml:space="preserve">types </w:delText>
          </w:r>
        </w:del>
      </w:ins>
      <w:ins w:id="46" w:author="Huawei" w:date="2025-03-24T09:05:00Z">
        <w:del w:id="47" w:author="Huawei WT2 Draft" w:date="2025-04-08T10:42:00Z">
          <w:r w:rsidR="004E3308" w:rsidDel="00546503">
            <w:rPr>
              <w:lang w:eastAsia="zh-CN"/>
            </w:rPr>
            <w:delText>is not considered in this study.</w:delText>
          </w:r>
        </w:del>
      </w:ins>
    </w:p>
    <w:p w14:paraId="395FF79D" w14:textId="22058E20" w:rsidR="002274FC" w:rsidDel="00546503" w:rsidRDefault="002274FC" w:rsidP="00A43FD8">
      <w:pPr>
        <w:pStyle w:val="B1"/>
        <w:rPr>
          <w:del w:id="48" w:author="Huawei WT2 Draft" w:date="2025-04-08T10:42:00Z"/>
          <w:lang w:eastAsia="zh-CN"/>
        </w:rPr>
      </w:pPr>
      <w:ins w:id="49" w:author="Huawei" w:date="2025-03-24T09:18:00Z">
        <w:del w:id="50" w:author="Huawei WT2 Draft" w:date="2025-04-08T10:42:00Z">
          <w:r w:rsidDel="00546503">
            <w:rPr>
              <w:lang w:eastAsia="zh-CN"/>
            </w:rPr>
            <w:delText>-</w:delText>
          </w:r>
          <w:r w:rsidDel="00546503">
            <w:rPr>
              <w:lang w:eastAsia="zh-CN"/>
            </w:rPr>
            <w:tab/>
          </w:r>
          <w:r w:rsidR="00983757" w:rsidDel="00546503">
            <w:delText>M</w:delText>
          </w:r>
          <w:r w:rsidRPr="002A7086" w:rsidDel="00546503">
            <w:delText>obility enhancement</w:delText>
          </w:r>
          <w:r w:rsidR="00983757" w:rsidDel="00546503">
            <w:delText>s</w:delText>
          </w:r>
          <w:r w:rsidRPr="002A7086" w:rsidDel="00546503">
            <w:rPr>
              <w:rFonts w:hint="eastAsia"/>
            </w:rPr>
            <w:delText xml:space="preserve"> </w:delText>
          </w:r>
        </w:del>
      </w:ins>
      <w:ins w:id="51" w:author="Huawei" w:date="2025-03-27T17:00:00Z">
        <w:del w:id="52" w:author="Huawei WT2 Draft" w:date="2025-04-08T10:42:00Z">
          <w:r w:rsidR="007A6DE5" w:rsidDel="00546503">
            <w:delText xml:space="preserve">for </w:delText>
          </w:r>
        </w:del>
      </w:ins>
      <w:ins w:id="53" w:author="Huawei" w:date="2025-03-24T09:18:00Z">
        <w:del w:id="54" w:author="Huawei WT2 Draft" w:date="2025-04-08T10:42:00Z">
          <w:r w:rsidRPr="002A7086" w:rsidDel="00546503">
            <w:rPr>
              <w:rFonts w:hint="eastAsia"/>
            </w:rPr>
            <w:delText>NB-IoT</w:delText>
          </w:r>
          <w:r w:rsidR="00983757" w:rsidDel="00546503">
            <w:delText xml:space="preserve"> are not in scope and a</w:delText>
          </w:r>
        </w:del>
      </w:ins>
      <w:ins w:id="55" w:author="Huawei" w:date="2025-03-24T09:19:00Z">
        <w:del w:id="56" w:author="Huawei WT2 Draft" w:date="2025-04-08T10:42:00Z">
          <w:r w:rsidR="00983757" w:rsidDel="00546503">
            <w:delText>re not considered in this study.</w:delText>
          </w:r>
        </w:del>
      </w:ins>
    </w:p>
    <w:p w14:paraId="3CE511A0" w14:textId="20C28B2A" w:rsidR="00A43FD8" w:rsidDel="00CC5F46" w:rsidRDefault="00A43FD8" w:rsidP="00A43FD8">
      <w:pPr>
        <w:pStyle w:val="B1"/>
        <w:rPr>
          <w:del w:id="57" w:author="Huawei" w:date="2025-03-24T10:02:00Z"/>
          <w:lang w:eastAsia="zh-CN"/>
        </w:rPr>
      </w:pPr>
      <w:del w:id="58" w:author="Huawei" w:date="2025-03-24T10:02:00Z">
        <w:r w:rsidDel="00CC5F46">
          <w:rPr>
            <w:lang w:eastAsia="zh-CN"/>
          </w:rPr>
          <w:delText>-</w:delText>
        </w:r>
        <w:r w:rsidDel="00CC5F46">
          <w:rPr>
            <w:lang w:eastAsia="zh-CN"/>
          </w:rPr>
          <w:tab/>
          <w:delText>At least eNB/gNB is assumed to be on board the satellite.</w:delText>
        </w:r>
      </w:del>
    </w:p>
    <w:p w14:paraId="3AE1ED42" w14:textId="77777777" w:rsidR="00A43FD8" w:rsidRDefault="00A43FD8" w:rsidP="00A43FD8">
      <w:pPr>
        <w:pStyle w:val="B1"/>
        <w:rPr>
          <w:lang w:eastAsia="zh-CN"/>
        </w:rPr>
      </w:pPr>
      <w:r>
        <w:rPr>
          <w:lang w:eastAsia="zh-CN"/>
        </w:rPr>
        <w:t>-</w:t>
      </w:r>
      <w:r>
        <w:rPr>
          <w:lang w:eastAsia="zh-CN"/>
        </w:rPr>
        <w:tab/>
        <w:t>Impacts to UE, network functions and entities are minimised. To the extent possible, existing procedures and functionality is reused.</w:t>
      </w:r>
    </w:p>
    <w:p w14:paraId="0857D76B" w14:textId="3945BA0A" w:rsidR="00A43FD8" w:rsidRDefault="00A43FD8" w:rsidP="00A43FD8">
      <w:pPr>
        <w:pStyle w:val="B1"/>
        <w:rPr>
          <w:ins w:id="59" w:author="Huawei" w:date="2025-03-24T09:21:00Z"/>
          <w:lang w:eastAsia="zh-CN"/>
        </w:rPr>
      </w:pPr>
      <w:r>
        <w:rPr>
          <w:lang w:eastAsia="zh-CN"/>
        </w:rPr>
        <w:t>-</w:t>
      </w:r>
      <w:r>
        <w:rPr>
          <w:lang w:eastAsia="zh-CN"/>
        </w:rPr>
        <w:tab/>
        <w:t>Inter-Satellite Links (ISL) and Feeder link are assumed to act only as transport layer links and are not specified in 3GPP, and the use of ISL is assumed to have no impact on the reference points between core network entities when these core network entities are onboard.</w:t>
      </w:r>
    </w:p>
    <w:p w14:paraId="2FC76BF5" w14:textId="73B0792E" w:rsidR="008D0385" w:rsidRPr="008D0385" w:rsidDel="00546503" w:rsidRDefault="008D0385" w:rsidP="002E389B">
      <w:pPr>
        <w:pStyle w:val="B1"/>
        <w:rPr>
          <w:del w:id="60" w:author="Huawei WT2 Draft" w:date="2025-04-08T10:42:00Z"/>
          <w:rPrChange w:id="61" w:author="Huawei" w:date="2025-03-24T09:23:00Z">
            <w:rPr>
              <w:del w:id="62" w:author="Huawei WT2 Draft" w:date="2025-04-08T10:42:00Z"/>
              <w:lang w:eastAsia="zh-CN"/>
            </w:rPr>
          </w:rPrChange>
        </w:rPr>
      </w:pPr>
      <w:ins w:id="63" w:author="Huawei" w:date="2025-03-24T09:21:00Z">
        <w:del w:id="64" w:author="Huawei WT2 Draft" w:date="2025-04-08T10:42:00Z">
          <w:r w:rsidDel="00546503">
            <w:rPr>
              <w:lang w:eastAsia="zh-CN"/>
            </w:rPr>
            <w:delText>-</w:delText>
          </w:r>
          <w:r w:rsidDel="00546503">
            <w:rPr>
              <w:lang w:eastAsia="zh-CN"/>
            </w:rPr>
            <w:tab/>
            <w:delText xml:space="preserve">For IMS </w:delText>
          </w:r>
        </w:del>
      </w:ins>
      <w:ins w:id="65" w:author="Huawei" w:date="2025-03-24T09:22:00Z">
        <w:del w:id="66" w:author="Huawei WT2 Draft" w:date="2025-04-08T10:42:00Z">
          <w:r w:rsidDel="00546503">
            <w:rPr>
              <w:lang w:eastAsia="zh-CN"/>
            </w:rPr>
            <w:delText xml:space="preserve">voice call </w:delText>
          </w:r>
          <w:r w:rsidRPr="002A7086" w:rsidDel="00546503">
            <w:delText>over GEO via NB-IoT NTN</w:delText>
          </w:r>
          <w:r w:rsidRPr="002A7086" w:rsidDel="00546503">
            <w:rPr>
              <w:rFonts w:hint="eastAsia"/>
            </w:rPr>
            <w:delText xml:space="preserve"> connecting to EPC</w:delText>
          </w:r>
        </w:del>
      </w:ins>
      <w:ins w:id="67" w:author="Huawei" w:date="2025-03-24T09:32:00Z">
        <w:del w:id="68" w:author="Huawei WT2 Draft" w:date="2025-04-08T10:42:00Z">
          <w:r w:rsidR="001F5411" w:rsidDel="00546503">
            <w:delText xml:space="preserve"> o</w:delText>
          </w:r>
        </w:del>
      </w:ins>
      <w:ins w:id="69" w:author="Huawei" w:date="2025-03-24T09:22:00Z">
        <w:del w:id="70" w:author="Huawei WT2 Draft" w:date="2025-04-08T10:42:00Z">
          <w:r w:rsidDel="00546503">
            <w:rPr>
              <w:lang w:eastAsia="zh-CN"/>
            </w:rPr>
            <w:delText xml:space="preserve">nly </w:delText>
          </w:r>
        </w:del>
      </w:ins>
      <w:ins w:id="71" w:author="Huawei" w:date="2025-03-24T09:23:00Z">
        <w:del w:id="72" w:author="Huawei WT2 Draft" w:date="2025-04-08T10:42:00Z">
          <w:r w:rsidDel="00546503">
            <w:rPr>
              <w:lang w:eastAsia="zh-CN"/>
            </w:rPr>
            <w:delText xml:space="preserve">PDN </w:delText>
          </w:r>
          <w:r w:rsidDel="00546503">
            <w:delText>types IPv4, IPv6 and IPv4v6 are supported</w:delText>
          </w:r>
        </w:del>
      </w:ins>
      <w:ins w:id="73" w:author="Huawei" w:date="2025-03-24T09:24:00Z">
        <w:del w:id="74" w:author="Huawei WT2 Draft" w:date="2025-04-08T10:42:00Z">
          <w:r w:rsidDel="00546503">
            <w:delText xml:space="preserve"> via </w:delText>
          </w:r>
          <w:r w:rsidR="00AD73EA" w:rsidDel="00546503">
            <w:delText xml:space="preserve">the </w:delText>
          </w:r>
          <w:r w:rsidDel="00546503">
            <w:delText>SGi interface</w:delText>
          </w:r>
        </w:del>
      </w:ins>
      <w:ins w:id="75" w:author="Huawei" w:date="2025-03-24T09:23:00Z">
        <w:del w:id="76" w:author="Huawei WT2 Draft" w:date="2025-04-08T10:42:00Z">
          <w:r w:rsidDel="00546503">
            <w:delText>.</w:delText>
          </w:r>
        </w:del>
      </w:ins>
    </w:p>
    <w:p w14:paraId="2CEFE091" w14:textId="79F127CB" w:rsidR="00A43FD8" w:rsidDel="003C4BAC" w:rsidRDefault="00A43FD8" w:rsidP="00A43FD8">
      <w:pPr>
        <w:pStyle w:val="B1"/>
        <w:rPr>
          <w:del w:id="77" w:author="Huawei WT2 Draft" w:date="2025-04-08T11:01:00Z"/>
          <w:lang w:eastAsia="zh-CN"/>
        </w:rPr>
      </w:pPr>
      <w:del w:id="78" w:author="Huawei WT2 Draft" w:date="2025-04-08T11:01:00Z">
        <w:r w:rsidDel="003C4BAC">
          <w:rPr>
            <w:lang w:eastAsia="zh-CN"/>
          </w:rPr>
          <w:delText>-</w:delText>
        </w:r>
        <w:r w:rsidDel="003C4BAC">
          <w:rPr>
            <w:lang w:eastAsia="zh-CN"/>
          </w:rPr>
          <w:tab/>
          <w:delText>Store and Forward Satellite Operation assumes that UE-satellite-ground network connectivity can be intermittent as defined in clause 3.1.</w:delText>
        </w:r>
      </w:del>
    </w:p>
    <w:p w14:paraId="0986D31A" w14:textId="65A2101B" w:rsidR="00A43FD8" w:rsidDel="00F72200" w:rsidRDefault="00A43FD8" w:rsidP="00A43FD8">
      <w:pPr>
        <w:pStyle w:val="B1"/>
        <w:rPr>
          <w:del w:id="79" w:author="Huawei" w:date="2025-03-24T09:06:00Z"/>
          <w:lang w:eastAsia="zh-CN"/>
        </w:rPr>
      </w:pPr>
      <w:del w:id="80" w:author="Huawei" w:date="2025-03-24T09:06:00Z">
        <w:r w:rsidDel="00C8740A">
          <w:rPr>
            <w:lang w:eastAsia="zh-CN"/>
          </w:rPr>
          <w:delText>-</w:delText>
        </w:r>
        <w:r w:rsidDel="00C8740A">
          <w:rPr>
            <w:lang w:eastAsia="zh-CN"/>
          </w:rPr>
          <w:tab/>
          <w:delText>Store and Forward Satellite Operation shall work without ISL.</w:delText>
        </w:r>
      </w:del>
    </w:p>
    <w:p w14:paraId="145D374F" w14:textId="4374DD17" w:rsidR="00A43FD8" w:rsidRDefault="00A43FD8" w:rsidP="00A43FD8">
      <w:pPr>
        <w:pStyle w:val="B1"/>
        <w:rPr>
          <w:ins w:id="81" w:author="DjR" w:date="2025-04-08T12:26:00Z"/>
          <w:lang w:eastAsia="zh-CN"/>
        </w:rPr>
      </w:pPr>
      <w:r>
        <w:rPr>
          <w:lang w:eastAsia="zh-CN"/>
        </w:rPr>
        <w:t>-</w:t>
      </w:r>
      <w:r>
        <w:rPr>
          <w:lang w:eastAsia="zh-CN"/>
        </w:rPr>
        <w:tab/>
        <w:t xml:space="preserve">NR UE-Satellite-UE communication assumes </w:t>
      </w:r>
      <w:ins w:id="82" w:author="DjR" w:date="2025-04-08T12:24:00Z">
        <w:r w:rsidR="007741C1">
          <w:rPr>
            <w:lang w:eastAsia="zh-CN"/>
          </w:rPr>
          <w:t>NR NTN NGSO constellation with feeder link always available.</w:t>
        </w:r>
      </w:ins>
      <w:del w:id="83" w:author="DjR" w:date="2025-04-08T12:24:00Z">
        <w:r w:rsidDel="007741C1">
          <w:rPr>
            <w:lang w:eastAsia="zh-CN"/>
          </w:rPr>
          <w:delText>a connection to the ground is always available.</w:delText>
        </w:r>
      </w:del>
    </w:p>
    <w:p w14:paraId="693E3EEC" w14:textId="490A1E58" w:rsidR="007741C1" w:rsidRDefault="007741C1" w:rsidP="007741C1">
      <w:pPr>
        <w:pStyle w:val="B1"/>
        <w:rPr>
          <w:lang w:eastAsia="zh-CN"/>
        </w:rPr>
      </w:pPr>
      <w:ins w:id="84" w:author="DjR" w:date="2025-04-08T12:26:00Z">
        <w:r>
          <w:rPr>
            <w:lang w:eastAsia="zh-CN"/>
          </w:rPr>
          <w:t xml:space="preserve">-  NR UE-Satellite-UE communication assumes non-IMS services </w:t>
        </w:r>
        <w:r w:rsidRPr="002D0D1E">
          <w:t>via NGSO satellite(s) when, for example, a 5G-LAN service with IP and Ethernet PDU Session type is established between two subnetworks</w:t>
        </w:r>
        <w:r>
          <w:t xml:space="preserve"> </w:t>
        </w:r>
        <w:r w:rsidRPr="002D0D1E">
          <w:t>(e.g. on board two vessels)</w:t>
        </w:r>
        <w:r>
          <w:t>.</w:t>
        </w:r>
      </w:ins>
    </w:p>
    <w:p w14:paraId="571F8147" w14:textId="6389D090" w:rsidR="00A43FD8" w:rsidRDefault="00A43FD8" w:rsidP="00A43FD8">
      <w:pPr>
        <w:pStyle w:val="B1"/>
        <w:rPr>
          <w:ins w:id="85" w:author="Huawei" w:date="2025-03-24T09:52:00Z"/>
          <w:lang w:eastAsia="zh-CN"/>
        </w:rPr>
      </w:pPr>
      <w:r>
        <w:rPr>
          <w:lang w:eastAsia="zh-CN"/>
        </w:rPr>
        <w:t>-</w:t>
      </w:r>
      <w:r>
        <w:rPr>
          <w:lang w:eastAsia="zh-CN"/>
        </w:rPr>
        <w:tab/>
        <w:t xml:space="preserve">NR UE-Satellite-UE communication assumes </w:t>
      </w:r>
      <w:ins w:id="86" w:author="Huawei" w:date="2025-03-24T09:06:00Z">
        <w:r w:rsidR="00C8740A">
          <w:rPr>
            <w:lang w:eastAsia="zh-CN"/>
          </w:rPr>
          <w:t xml:space="preserve">roaming for </w:t>
        </w:r>
      </w:ins>
      <w:r>
        <w:rPr>
          <w:lang w:eastAsia="zh-CN"/>
        </w:rPr>
        <w:t>only IMS services including MMTEL and mission critical communications are considered.</w:t>
      </w:r>
    </w:p>
    <w:p w14:paraId="3912FD2E" w14:textId="2F1C0C75" w:rsidR="00B1383E" w:rsidRDefault="00B1383E" w:rsidP="00A43FD8">
      <w:pPr>
        <w:pStyle w:val="B1"/>
      </w:pPr>
      <w:ins w:id="87" w:author="Huawei" w:date="2025-03-24T09:52:00Z">
        <w:r>
          <w:rPr>
            <w:lang w:eastAsia="zh-CN"/>
          </w:rPr>
          <w:t>-</w:t>
        </w:r>
        <w:r>
          <w:rPr>
            <w:lang w:eastAsia="zh-CN"/>
          </w:rPr>
          <w:tab/>
          <w:t>NR UE-Satellite-UE communication roaming</w:t>
        </w:r>
      </w:ins>
      <w:ins w:id="88" w:author="Huawei" w:date="2025-03-24T09:53:00Z">
        <w:r>
          <w:rPr>
            <w:lang w:eastAsia="zh-CN"/>
          </w:rPr>
          <w:t xml:space="preserve"> is </w:t>
        </w:r>
      </w:ins>
      <w:ins w:id="89" w:author="Huawei" w:date="2025-03-24T09:52:00Z">
        <w:r w:rsidRPr="002A7086">
          <w:rPr>
            <w:rFonts w:hint="eastAsia"/>
          </w:rPr>
          <w:t>restricted to two UEs served by same VPLMN and HPLMN.</w:t>
        </w:r>
      </w:ins>
    </w:p>
    <w:p w14:paraId="6EAF67BE" w14:textId="66A19E9D" w:rsidR="00A43FD8" w:rsidRDefault="00A43FD8" w:rsidP="00A43FD8">
      <w:pPr>
        <w:pStyle w:val="B1"/>
        <w:rPr>
          <w:lang w:eastAsia="zh-CN"/>
        </w:rPr>
      </w:pPr>
      <w:r>
        <w:rPr>
          <w:lang w:eastAsia="zh-CN"/>
        </w:rPr>
        <w:t>-</w:t>
      </w:r>
      <w:r>
        <w:rPr>
          <w:lang w:eastAsia="zh-CN"/>
        </w:rPr>
        <w:tab/>
      </w:r>
      <w:del w:id="90" w:author="Huawei WT2 Draft" w:date="2025-04-08T13:57:00Z">
        <w:r w:rsidRPr="00DE7228" w:rsidDel="00DE7228">
          <w:rPr>
            <w:highlight w:val="green"/>
            <w:lang w:eastAsia="zh-CN"/>
            <w:rPrChange w:id="91" w:author="Huawei WT2 Draft" w:date="2025-04-08T13:58:00Z">
              <w:rPr>
                <w:lang w:eastAsia="zh-CN"/>
              </w:rPr>
            </w:rPrChange>
          </w:rPr>
          <w:delText xml:space="preserve">The enhancement for </w:delText>
        </w:r>
      </w:del>
      <w:r w:rsidRPr="007741C1">
        <w:rPr>
          <w:highlight w:val="yellow"/>
          <w:lang w:eastAsia="zh-CN"/>
          <w:rPrChange w:id="92" w:author="DjR" w:date="2025-04-08T12:29:00Z">
            <w:rPr>
              <w:lang w:eastAsia="zh-CN"/>
            </w:rPr>
          </w:rPrChange>
        </w:rPr>
        <w:t xml:space="preserve">NR UE-Satellite-UE communication </w:t>
      </w:r>
      <w:ins w:id="93" w:author="Huawei" w:date="2025-03-24T09:48:00Z">
        <w:r w:rsidR="00DE3247" w:rsidRPr="007741C1">
          <w:rPr>
            <w:highlight w:val="yellow"/>
            <w:lang w:eastAsia="zh-CN"/>
            <w:rPrChange w:id="94" w:author="DjR" w:date="2025-04-08T12:29:00Z">
              <w:rPr>
                <w:lang w:eastAsia="zh-CN"/>
              </w:rPr>
            </w:rPrChange>
          </w:rPr>
          <w:t xml:space="preserve">for IMS </w:t>
        </w:r>
      </w:ins>
      <w:r w:rsidRPr="007741C1">
        <w:rPr>
          <w:highlight w:val="yellow"/>
          <w:lang w:eastAsia="zh-CN"/>
          <w:rPrChange w:id="95" w:author="DjR" w:date="2025-04-08T12:29:00Z">
            <w:rPr>
              <w:lang w:eastAsia="zh-CN"/>
            </w:rPr>
          </w:rPrChange>
        </w:rPr>
        <w:t xml:space="preserve">assumes </w:t>
      </w:r>
      <w:ins w:id="96" w:author="Huawei" w:date="2025-03-24T10:05:00Z">
        <w:r w:rsidR="00626D6F" w:rsidRPr="007741C1">
          <w:rPr>
            <w:highlight w:val="yellow"/>
            <w:lang w:eastAsia="zh-CN"/>
            <w:rPrChange w:id="97" w:author="DjR" w:date="2025-04-08T12:29:00Z">
              <w:rPr>
                <w:lang w:eastAsia="zh-CN"/>
              </w:rPr>
            </w:rPrChange>
          </w:rPr>
          <w:t xml:space="preserve">at least </w:t>
        </w:r>
      </w:ins>
      <w:ins w:id="98" w:author="Huawei" w:date="2025-03-24T10:03:00Z">
        <w:r w:rsidR="00E91D81" w:rsidRPr="007741C1">
          <w:rPr>
            <w:highlight w:val="yellow"/>
            <w:lang w:eastAsia="zh-CN"/>
            <w:rPrChange w:id="99" w:author="DjR" w:date="2025-04-08T12:29:00Z">
              <w:rPr>
                <w:lang w:eastAsia="zh-CN"/>
              </w:rPr>
            </w:rPrChange>
          </w:rPr>
          <w:t xml:space="preserve">a gNB and </w:t>
        </w:r>
      </w:ins>
      <w:del w:id="100" w:author="Huawei" w:date="2025-03-24T10:05:00Z">
        <w:r w:rsidRPr="007741C1" w:rsidDel="00626D6F">
          <w:rPr>
            <w:highlight w:val="yellow"/>
            <w:lang w:eastAsia="zh-CN"/>
            <w:rPrChange w:id="101" w:author="DjR" w:date="2025-04-08T12:29:00Z">
              <w:rPr>
                <w:lang w:eastAsia="zh-CN"/>
              </w:rPr>
            </w:rPrChange>
          </w:rPr>
          <w:delText xml:space="preserve">a minimum </w:delText>
        </w:r>
      </w:del>
      <w:ins w:id="102" w:author="Huawei" w:date="2025-03-24T10:05:00Z">
        <w:r w:rsidR="00626D6F" w:rsidRPr="007741C1">
          <w:rPr>
            <w:highlight w:val="yellow"/>
            <w:lang w:eastAsia="zh-CN"/>
            <w:rPrChange w:id="103" w:author="DjR" w:date="2025-04-08T12:29:00Z">
              <w:rPr>
                <w:lang w:eastAsia="zh-CN"/>
              </w:rPr>
            </w:rPrChange>
          </w:rPr>
          <w:t xml:space="preserve">the </w:t>
        </w:r>
      </w:ins>
      <w:r w:rsidRPr="007741C1">
        <w:rPr>
          <w:highlight w:val="yellow"/>
          <w:lang w:eastAsia="zh-CN"/>
          <w:rPrChange w:id="104" w:author="DjR" w:date="2025-04-08T12:29:00Z">
            <w:rPr>
              <w:lang w:eastAsia="zh-CN"/>
            </w:rPr>
          </w:rPrChange>
        </w:rPr>
        <w:t xml:space="preserve">set of core network entities, </w:t>
      </w:r>
      <w:ins w:id="105" w:author="Huawei" w:date="2025-03-24T10:05:00Z">
        <w:r w:rsidR="00626D6F" w:rsidRPr="007741C1">
          <w:rPr>
            <w:highlight w:val="yellow"/>
            <w:lang w:eastAsia="zh-CN"/>
            <w:rPrChange w:id="106" w:author="DjR" w:date="2025-04-08T12:29:00Z">
              <w:rPr>
                <w:lang w:eastAsia="zh-CN"/>
              </w:rPr>
            </w:rPrChange>
          </w:rPr>
          <w:t xml:space="preserve">as defined in Rel-19, </w:t>
        </w:r>
      </w:ins>
      <w:del w:id="107" w:author="Huawei" w:date="2025-03-24T10:05:00Z">
        <w:r w:rsidRPr="007741C1" w:rsidDel="00626D6F">
          <w:rPr>
            <w:highlight w:val="yellow"/>
            <w:lang w:eastAsia="zh-CN"/>
            <w:rPrChange w:id="108" w:author="DjR" w:date="2025-04-08T12:29:00Z">
              <w:rPr>
                <w:lang w:eastAsia="zh-CN"/>
              </w:rPr>
            </w:rPrChange>
          </w:rPr>
          <w:delText xml:space="preserve">including at least UPF, </w:delText>
        </w:r>
      </w:del>
      <w:r w:rsidRPr="007741C1">
        <w:rPr>
          <w:highlight w:val="yellow"/>
          <w:lang w:eastAsia="zh-CN"/>
          <w:rPrChange w:id="109" w:author="DjR" w:date="2025-04-08T12:29:00Z">
            <w:rPr>
              <w:lang w:eastAsia="zh-CN"/>
            </w:rPr>
          </w:rPrChange>
        </w:rPr>
        <w:t xml:space="preserve">is present onboard of the </w:t>
      </w:r>
      <w:commentRangeStart w:id="110"/>
      <w:r w:rsidRPr="007741C1">
        <w:rPr>
          <w:highlight w:val="yellow"/>
          <w:lang w:eastAsia="zh-CN"/>
          <w:rPrChange w:id="111" w:author="DjR" w:date="2025-04-08T12:29:00Z">
            <w:rPr>
              <w:lang w:eastAsia="zh-CN"/>
            </w:rPr>
          </w:rPrChange>
        </w:rPr>
        <w:t>satellites</w:t>
      </w:r>
      <w:commentRangeEnd w:id="110"/>
      <w:r w:rsidR="007741C1">
        <w:rPr>
          <w:rStyle w:val="CommentReference"/>
        </w:rPr>
        <w:commentReference w:id="110"/>
      </w:r>
      <w:r w:rsidRPr="007741C1">
        <w:rPr>
          <w:highlight w:val="yellow"/>
          <w:lang w:eastAsia="zh-CN"/>
          <w:rPrChange w:id="112" w:author="DjR" w:date="2025-04-08T12:29:00Z">
            <w:rPr>
              <w:lang w:eastAsia="zh-CN"/>
            </w:rPr>
          </w:rPrChange>
        </w:rPr>
        <w:t>.</w:t>
      </w:r>
    </w:p>
    <w:p w14:paraId="329AF1C7" w14:textId="614ED46F" w:rsidR="006C145F" w:rsidRDefault="006C145F" w:rsidP="006C145F">
      <w:pPr>
        <w:pStyle w:val="B1"/>
        <w:rPr>
          <w:ins w:id="113" w:author="Huawei" w:date="2025-03-24T09:49:00Z"/>
          <w:lang w:eastAsia="zh-CN"/>
        </w:rPr>
      </w:pPr>
      <w:ins w:id="114" w:author="Huawei" w:date="2025-03-24T09:49:00Z">
        <w:r>
          <w:rPr>
            <w:lang w:eastAsia="zh-CN"/>
          </w:rPr>
          <w:t>-</w:t>
        </w:r>
        <w:r>
          <w:rPr>
            <w:lang w:eastAsia="zh-CN"/>
          </w:rPr>
          <w:tab/>
        </w:r>
        <w:del w:id="115" w:author="Huawei WT2 Draft" w:date="2025-04-08T13:57:00Z">
          <w:r w:rsidRPr="00DE7228" w:rsidDel="00DE7228">
            <w:rPr>
              <w:highlight w:val="green"/>
              <w:lang w:eastAsia="zh-CN"/>
              <w:rPrChange w:id="116" w:author="Huawei WT2 Draft" w:date="2025-04-08T13:58:00Z">
                <w:rPr>
                  <w:lang w:eastAsia="zh-CN"/>
                </w:rPr>
              </w:rPrChange>
            </w:rPr>
            <w:delText>The enhancement for</w:delText>
          </w:r>
          <w:r w:rsidDel="00DE7228">
            <w:rPr>
              <w:lang w:eastAsia="zh-CN"/>
            </w:rPr>
            <w:delText xml:space="preserve"> </w:delText>
          </w:r>
        </w:del>
        <w:r>
          <w:rPr>
            <w:lang w:eastAsia="zh-CN"/>
          </w:rPr>
          <w:t xml:space="preserve">NR UE-Satellite-UE communication for non-IMS assumes at least a </w:t>
        </w:r>
      </w:ins>
      <w:ins w:id="117" w:author="Huawei" w:date="2025-03-24T10:04:00Z">
        <w:r w:rsidR="00E91D81">
          <w:rPr>
            <w:lang w:eastAsia="zh-CN"/>
          </w:rPr>
          <w:t xml:space="preserve">gNB and </w:t>
        </w:r>
        <w:r w:rsidR="00F24A1C">
          <w:rPr>
            <w:lang w:eastAsia="zh-CN"/>
          </w:rPr>
          <w:t xml:space="preserve">a </w:t>
        </w:r>
      </w:ins>
      <w:ins w:id="118" w:author="Huawei" w:date="2025-03-24T09:49:00Z">
        <w:r>
          <w:rPr>
            <w:lang w:eastAsia="zh-CN"/>
          </w:rPr>
          <w:t>UPF is present onboard of the satellite.</w:t>
        </w:r>
      </w:ins>
    </w:p>
    <w:p w14:paraId="5A2BD3E4" w14:textId="77777777" w:rsidR="00A43FD8" w:rsidRDefault="00A43FD8" w:rsidP="00A43FD8">
      <w:pPr>
        <w:pStyle w:val="B1"/>
        <w:rPr>
          <w:lang w:eastAsia="zh-CN"/>
        </w:rPr>
      </w:pPr>
      <w:r>
        <w:rPr>
          <w:lang w:eastAsia="zh-CN"/>
        </w:rPr>
        <w:t>-</w:t>
      </w:r>
      <w:r>
        <w:rPr>
          <w:lang w:eastAsia="zh-CN"/>
        </w:rPr>
        <w:tab/>
        <w:t>NR UE-Satellite-UE communication assumes that the serving satellite will be of MEO or of LEO type.</w:t>
      </w:r>
    </w:p>
    <w:p w14:paraId="5E6CB302" w14:textId="5842AECF" w:rsidR="00A43FD8" w:rsidRDefault="00A43FD8" w:rsidP="00A43FD8">
      <w:pPr>
        <w:pStyle w:val="B1"/>
        <w:rPr>
          <w:lang w:eastAsia="zh-CN"/>
        </w:rPr>
      </w:pPr>
      <w:r>
        <w:rPr>
          <w:lang w:eastAsia="zh-CN"/>
        </w:rPr>
        <w:lastRenderedPageBreak/>
        <w:t>-</w:t>
      </w:r>
      <w:r>
        <w:rPr>
          <w:lang w:eastAsia="zh-CN"/>
        </w:rPr>
        <w:tab/>
        <w:t xml:space="preserve">NR UE-Satellite-UE communication </w:t>
      </w:r>
      <w:del w:id="119" w:author="Huawei WT2 Draft" w:date="2025-04-08T13:55:00Z">
        <w:r w:rsidRPr="00DE7228" w:rsidDel="00614289">
          <w:rPr>
            <w:highlight w:val="green"/>
            <w:lang w:eastAsia="zh-CN"/>
            <w:rPrChange w:id="120" w:author="Huawei WT2 Draft" w:date="2025-04-08T13:58:00Z">
              <w:rPr>
                <w:lang w:eastAsia="zh-CN"/>
              </w:rPr>
            </w:rPrChange>
          </w:rPr>
          <w:delText>for</w:delText>
        </w:r>
        <w:r w:rsidDel="00614289">
          <w:rPr>
            <w:lang w:eastAsia="zh-CN"/>
          </w:rPr>
          <w:delText xml:space="preserve"> </w:delText>
        </w:r>
      </w:del>
      <w:del w:id="121" w:author="Huawei" w:date="2025-03-24T09:49:00Z">
        <w:r w:rsidDel="000A04C6">
          <w:rPr>
            <w:lang w:eastAsia="zh-CN"/>
          </w:rPr>
          <w:delText xml:space="preserve">MMTEL </w:delText>
        </w:r>
      </w:del>
      <w:r>
        <w:rPr>
          <w:lang w:eastAsia="zh-CN"/>
        </w:rPr>
        <w:t>service assumes communication between two UEs under the coverage of the same satellite or different satellites.</w:t>
      </w:r>
    </w:p>
    <w:p w14:paraId="0B1C441F" w14:textId="6920812D" w:rsidR="00A43FD8" w:rsidRDefault="00A43FD8" w:rsidP="00A43FD8">
      <w:pPr>
        <w:pStyle w:val="NO"/>
        <w:rPr>
          <w:ins w:id="122" w:author="DjR" w:date="2025-04-08T12:34:00Z"/>
          <w:rFonts w:eastAsia="DengXian"/>
        </w:rPr>
      </w:pPr>
      <w:r w:rsidRPr="00563F55">
        <w:rPr>
          <w:rFonts w:eastAsia="DengXian"/>
        </w:rPr>
        <w:t>NOTE</w:t>
      </w:r>
      <w:ins w:id="123" w:author="DjR" w:date="2025-04-08T12:35:00Z">
        <w:r w:rsidR="0019473D">
          <w:rPr>
            <w:rFonts w:eastAsia="DengXian"/>
          </w:rPr>
          <w:t xml:space="preserve"> 1</w:t>
        </w:r>
      </w:ins>
      <w:r w:rsidRPr="00563F55">
        <w:rPr>
          <w:rFonts w:eastAsia="DengXian"/>
        </w:rPr>
        <w:t>:</w:t>
      </w:r>
      <w:r w:rsidRPr="00563F55">
        <w:rPr>
          <w:rFonts w:eastAsia="DengXian"/>
        </w:rPr>
        <w:tab/>
        <w:t>The study of the scenario when two UEs are under the coverage of the same satellite will be prioritized.</w:t>
      </w:r>
    </w:p>
    <w:p w14:paraId="611D71CE" w14:textId="25F3C41D" w:rsidR="0019473D" w:rsidRPr="007E5F0D" w:rsidRDefault="0019473D" w:rsidP="0019473D">
      <w:pPr>
        <w:pStyle w:val="NO"/>
        <w:rPr>
          <w:rFonts w:eastAsia="DengXian"/>
        </w:rPr>
      </w:pPr>
      <w:ins w:id="124" w:author="DjR" w:date="2025-04-08T12:35:00Z">
        <w:r w:rsidRPr="0019473D">
          <w:rPr>
            <w:rFonts w:eastAsia="DengXian"/>
          </w:rPr>
          <w:t>NOTE 2 : Whether solutions are able to support non-IMS services over UE-Satellite-UE communication via NGSO between more than two sub networks</w:t>
        </w:r>
        <w:r>
          <w:rPr>
            <w:rFonts w:eastAsia="DengXian"/>
          </w:rPr>
          <w:t xml:space="preserve"> </w:t>
        </w:r>
        <w:r w:rsidRPr="0019473D">
          <w:rPr>
            <w:rFonts w:eastAsia="DengXian"/>
          </w:rPr>
          <w:t xml:space="preserve">needs to be </w:t>
        </w:r>
        <w:r>
          <w:rPr>
            <w:rFonts w:eastAsia="DengXian"/>
          </w:rPr>
          <w:t>verified.</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Huawei" w:date="2025-03-27T16:59:00Z" w:initials="SJW">
    <w:p w14:paraId="7DC7E15E" w14:textId="724DB7F4" w:rsidR="00E92E7F" w:rsidRDefault="00E92E7F">
      <w:pPr>
        <w:pStyle w:val="CommentText"/>
      </w:pPr>
      <w:r>
        <w:rPr>
          <w:rStyle w:val="CommentReference"/>
        </w:rPr>
        <w:annotationRef/>
      </w:r>
      <w:r>
        <w:t>Tracked changes are against assumptions in Ph3 TR, for ease of tracking on submission.</w:t>
      </w:r>
    </w:p>
  </w:comment>
  <w:comment w:id="110" w:author="DjR" w:date="2025-04-08T12:30:00Z" w:initials="DjR">
    <w:p w14:paraId="056E5FFC" w14:textId="77777777" w:rsidR="007741C1" w:rsidRDefault="007741C1" w:rsidP="007741C1">
      <w:pPr>
        <w:pStyle w:val="CommentText"/>
      </w:pPr>
      <w:r>
        <w:rPr>
          <w:rStyle w:val="CommentReference"/>
        </w:rPr>
        <w:annotationRef/>
      </w:r>
      <w:r>
        <w:rPr>
          <w:lang w:val="nl-NL"/>
        </w:rPr>
        <w:t>Is UE-SAT-UE for IMS in the scope of the study?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C7E15E" w15:done="0"/>
  <w15:commentEx w15:paraId="056E5F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0027E" w16cex:dateUtc="2025-03-27T16:59:00Z"/>
  <w16cex:commentExtensible w16cex:durableId="31FBEA3B" w16cex:dateUtc="2025-04-08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C7E15E" w16cid:durableId="2B90027E"/>
  <w16cid:commentId w16cid:paraId="056E5FFC" w16cid:durableId="31FBEA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B8123" w14:textId="77777777" w:rsidR="00584335" w:rsidRDefault="00584335">
      <w:r>
        <w:separator/>
      </w:r>
    </w:p>
    <w:p w14:paraId="2B25EEF6" w14:textId="77777777" w:rsidR="00584335" w:rsidRDefault="00584335"/>
  </w:endnote>
  <w:endnote w:type="continuationSeparator" w:id="0">
    <w:p w14:paraId="4FA9C8FD" w14:textId="77777777" w:rsidR="00584335" w:rsidRDefault="00584335">
      <w:r>
        <w:continuationSeparator/>
      </w:r>
    </w:p>
    <w:p w14:paraId="3F906588" w14:textId="77777777" w:rsidR="00584335" w:rsidRDefault="00584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D8397" w14:textId="77777777" w:rsidR="00584335" w:rsidRDefault="00584335">
      <w:r>
        <w:separator/>
      </w:r>
    </w:p>
    <w:p w14:paraId="104DF899" w14:textId="77777777" w:rsidR="00584335" w:rsidRDefault="00584335"/>
  </w:footnote>
  <w:footnote w:type="continuationSeparator" w:id="0">
    <w:p w14:paraId="25DA4A43" w14:textId="77777777" w:rsidR="00584335" w:rsidRDefault="00584335">
      <w:r>
        <w:continuationSeparator/>
      </w:r>
    </w:p>
    <w:p w14:paraId="425FB026" w14:textId="77777777" w:rsidR="00584335" w:rsidRDefault="005843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17.1pt;height:17.1pt;visibility:visible;mso-wrap-style:square" o:bullet="t">
        <v:imagedata r:id="rId1" o:title=""/>
      </v:shape>
    </w:pict>
  </w:numPicBullet>
  <w:abstractNum w:abstractNumId="0" w15:restartNumberingAfterBreak="0">
    <w:nsid w:val="FFFFFF7C"/>
    <w:multiLevelType w:val="singleLevel"/>
    <w:tmpl w:val="35CC61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2610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F0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E0F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1407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BE8D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FA4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BC03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0AF1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446E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T2 Draft">
    <w15:presenceInfo w15:providerId="None" w15:userId="Huawei WT2 Draft"/>
  </w15:person>
  <w15:person w15:author="Huawei">
    <w15:presenceInfo w15:providerId="None" w15:userId="Huawei"/>
  </w15:person>
  <w15:person w15:author="DjR">
    <w15:presenceInfo w15:providerId="None" w15:userId="Dj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4FC1"/>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FB0"/>
    <w:rsid w:val="000946ED"/>
    <w:rsid w:val="0009483A"/>
    <w:rsid w:val="00095AD3"/>
    <w:rsid w:val="000965B7"/>
    <w:rsid w:val="000A04C6"/>
    <w:rsid w:val="000A1CE9"/>
    <w:rsid w:val="000A2B74"/>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ADD"/>
    <w:rsid w:val="00111E3C"/>
    <w:rsid w:val="00112BF1"/>
    <w:rsid w:val="0011387E"/>
    <w:rsid w:val="001142B0"/>
    <w:rsid w:val="001156DA"/>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0C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73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1"/>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4FC"/>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89B"/>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909"/>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8A2"/>
    <w:rsid w:val="00372C13"/>
    <w:rsid w:val="00372FE8"/>
    <w:rsid w:val="003745F4"/>
    <w:rsid w:val="003757F0"/>
    <w:rsid w:val="00375AFF"/>
    <w:rsid w:val="00375C1A"/>
    <w:rsid w:val="00377CC8"/>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9BE"/>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BAC"/>
    <w:rsid w:val="003C599D"/>
    <w:rsid w:val="003C7614"/>
    <w:rsid w:val="003C782C"/>
    <w:rsid w:val="003D0325"/>
    <w:rsid w:val="003D0FC1"/>
    <w:rsid w:val="003D25C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D77"/>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B17"/>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92A"/>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C46"/>
    <w:rsid w:val="004953B2"/>
    <w:rsid w:val="00497688"/>
    <w:rsid w:val="004A11B0"/>
    <w:rsid w:val="004A1D6F"/>
    <w:rsid w:val="004A2899"/>
    <w:rsid w:val="004A28DB"/>
    <w:rsid w:val="004A4199"/>
    <w:rsid w:val="004A4BB5"/>
    <w:rsid w:val="004A56F8"/>
    <w:rsid w:val="004A57A6"/>
    <w:rsid w:val="004A5BEF"/>
    <w:rsid w:val="004A7749"/>
    <w:rsid w:val="004B08B3"/>
    <w:rsid w:val="004B28C5"/>
    <w:rsid w:val="004B28FE"/>
    <w:rsid w:val="004B3A9A"/>
    <w:rsid w:val="004B48B8"/>
    <w:rsid w:val="004B7262"/>
    <w:rsid w:val="004B7CB0"/>
    <w:rsid w:val="004B7F5D"/>
    <w:rsid w:val="004C025E"/>
    <w:rsid w:val="004C04D2"/>
    <w:rsid w:val="004C266C"/>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3308"/>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FDD"/>
    <w:rsid w:val="00546503"/>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4335"/>
    <w:rsid w:val="005847F5"/>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87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289"/>
    <w:rsid w:val="006144B9"/>
    <w:rsid w:val="00615BE6"/>
    <w:rsid w:val="00615D97"/>
    <w:rsid w:val="00616303"/>
    <w:rsid w:val="00617E84"/>
    <w:rsid w:val="006216B3"/>
    <w:rsid w:val="00621EDE"/>
    <w:rsid w:val="006224D6"/>
    <w:rsid w:val="0062258D"/>
    <w:rsid w:val="006238AD"/>
    <w:rsid w:val="00623FAF"/>
    <w:rsid w:val="00624FCE"/>
    <w:rsid w:val="00626D6F"/>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6DD"/>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7D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45F"/>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6FEA"/>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27AB3"/>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D61"/>
    <w:rsid w:val="007531DB"/>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1C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79A"/>
    <w:rsid w:val="007858BB"/>
    <w:rsid w:val="00785BEA"/>
    <w:rsid w:val="00785C73"/>
    <w:rsid w:val="00785E5B"/>
    <w:rsid w:val="00786811"/>
    <w:rsid w:val="007877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DE5"/>
    <w:rsid w:val="007A70F7"/>
    <w:rsid w:val="007B085A"/>
    <w:rsid w:val="007B1D42"/>
    <w:rsid w:val="007B1F16"/>
    <w:rsid w:val="007B2021"/>
    <w:rsid w:val="007B2ECC"/>
    <w:rsid w:val="007B3378"/>
    <w:rsid w:val="007B3524"/>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691"/>
    <w:rsid w:val="00811981"/>
    <w:rsid w:val="0081245E"/>
    <w:rsid w:val="00812CCD"/>
    <w:rsid w:val="00813D73"/>
    <w:rsid w:val="00814809"/>
    <w:rsid w:val="008218D6"/>
    <w:rsid w:val="00821AE8"/>
    <w:rsid w:val="00821D1E"/>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18BD"/>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385"/>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27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57"/>
    <w:rsid w:val="009851B8"/>
    <w:rsid w:val="0098614D"/>
    <w:rsid w:val="0098652B"/>
    <w:rsid w:val="00986C0C"/>
    <w:rsid w:val="00986CFF"/>
    <w:rsid w:val="00990BC7"/>
    <w:rsid w:val="00991147"/>
    <w:rsid w:val="00991666"/>
    <w:rsid w:val="009934B9"/>
    <w:rsid w:val="00993749"/>
    <w:rsid w:val="009939AA"/>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595"/>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FD8"/>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3C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3EA"/>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152"/>
    <w:rsid w:val="00B02BFC"/>
    <w:rsid w:val="00B03770"/>
    <w:rsid w:val="00B03D58"/>
    <w:rsid w:val="00B03E15"/>
    <w:rsid w:val="00B03F2F"/>
    <w:rsid w:val="00B04613"/>
    <w:rsid w:val="00B059AF"/>
    <w:rsid w:val="00B06F3E"/>
    <w:rsid w:val="00B079F5"/>
    <w:rsid w:val="00B10464"/>
    <w:rsid w:val="00B1383E"/>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CDB"/>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E1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2A"/>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B9E"/>
    <w:rsid w:val="00BF7149"/>
    <w:rsid w:val="00BF7AB3"/>
    <w:rsid w:val="00BF7F67"/>
    <w:rsid w:val="00C01033"/>
    <w:rsid w:val="00C0156F"/>
    <w:rsid w:val="00C0157E"/>
    <w:rsid w:val="00C01BAC"/>
    <w:rsid w:val="00C0214E"/>
    <w:rsid w:val="00C0236F"/>
    <w:rsid w:val="00C02660"/>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1755A"/>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8C5"/>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0D1"/>
    <w:rsid w:val="00C627BE"/>
    <w:rsid w:val="00C64546"/>
    <w:rsid w:val="00C648AC"/>
    <w:rsid w:val="00C64D2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40A"/>
    <w:rsid w:val="00C87EF3"/>
    <w:rsid w:val="00C90A9F"/>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5F46"/>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D6F"/>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F6"/>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47"/>
    <w:rsid w:val="00DE325F"/>
    <w:rsid w:val="00DE4468"/>
    <w:rsid w:val="00DE4D23"/>
    <w:rsid w:val="00DE4FE3"/>
    <w:rsid w:val="00DE7228"/>
    <w:rsid w:val="00DE7993"/>
    <w:rsid w:val="00DF0A26"/>
    <w:rsid w:val="00DF1A53"/>
    <w:rsid w:val="00DF2E05"/>
    <w:rsid w:val="00DF30E1"/>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D81"/>
    <w:rsid w:val="00E9296B"/>
    <w:rsid w:val="00E92C8C"/>
    <w:rsid w:val="00E92E7F"/>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63B"/>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A1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41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00"/>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6F1"/>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554786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889689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757</Words>
  <Characters>4320</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WT2 Draft</cp:lastModifiedBy>
  <cp:revision>2</cp:revision>
  <cp:lastPrinted>2018-08-13T16:59:00Z</cp:lastPrinted>
  <dcterms:created xsi:type="dcterms:W3CDTF">2025-04-08T12:15:00Z</dcterms:created>
  <dcterms:modified xsi:type="dcterms:W3CDTF">2025-04-08T12:15:00Z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